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bookmarkStart w:id="1" w:name="_GoBack"/>
      <w:bookmarkEnd w:id="1"/>
    </w:p>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9F5287">
            <w:pPr>
              <w:pStyle w:val="oneM2M-CoverTableText"/>
            </w:pPr>
            <w:r>
              <w:t>TP</w:t>
            </w:r>
            <w:r w:rsidR="00EC3491">
              <w:t xml:space="preserve"> #</w:t>
            </w:r>
            <w:r w:rsidR="00F2414C">
              <w:t>3</w:t>
            </w:r>
            <w:r w:rsidR="00803AE4">
              <w:t>7</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803AE4" w:rsidP="00826192">
            <w:pPr>
              <w:pStyle w:val="oneM2M-CoverTableText"/>
            </w:pPr>
            <w:r>
              <w:t>Work Program Status TP#37</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9F5287">
            <w:pPr>
              <w:pStyle w:val="oneM2M-CoverTableText"/>
            </w:pPr>
            <w:r>
              <w:t>201</w:t>
            </w:r>
            <w:r w:rsidR="002B118D">
              <w:t>8</w:t>
            </w:r>
            <w:r w:rsidR="00224E27">
              <w:t>-</w:t>
            </w:r>
            <w:r w:rsidR="00803AE4">
              <w:t>09</w:t>
            </w:r>
            <w:r w:rsidR="00224E27">
              <w:t>-</w:t>
            </w:r>
            <w:r w:rsidR="009F5287">
              <w:t>1</w:t>
            </w:r>
            <w:ins w:id="2" w:author="WPM Convenor R02" w:date="2018-09-17T04:42:00Z">
              <w:r w:rsidR="00406B46">
                <w:t>7</w:t>
              </w:r>
            </w:ins>
            <w:ins w:id="3" w:author="WPM Convenor" w:date="2018-09-10T13:20:00Z">
              <w:del w:id="4" w:author="WPM Convenor R02" w:date="2018-09-17T04:42:00Z">
                <w:r w:rsidR="009F529E" w:rsidDel="00406B46">
                  <w:delText>0</w:delText>
                </w:r>
              </w:del>
            </w:ins>
            <w:del w:id="5" w:author="WPM Convenor" w:date="2018-09-10T13:20:00Z">
              <w:r w:rsidR="00803AE4" w:rsidDel="009F529E">
                <w:delText>1</w:delText>
              </w:r>
            </w:del>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1E170F">
              <w:fldChar w:fldCharType="separate"/>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rsidR="001E170F">
              <w:fldChar w:fldCharType="separate"/>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rsidR="001E170F">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1E170F">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B22BFC" w:rsidP="00D11CAD">
            <w:pPr>
              <w:pStyle w:val="oneM2M-CoverTableText"/>
            </w:pPr>
            <w:r>
              <w:t>T</w:t>
            </w:r>
            <w:r w:rsidR="00AE23D6">
              <w:t xml:space="preserve">he </w:t>
            </w:r>
            <w:r w:rsidR="00AE23D6" w:rsidRPr="00AE23D6">
              <w:t>ADM-0001-oneM2M_Work_Programme-V</w:t>
            </w:r>
            <w:r w:rsidR="002B118D">
              <w:t>3</w:t>
            </w:r>
            <w:r w:rsidR="00254ED2">
              <w:t>6</w:t>
            </w:r>
            <w:r w:rsidR="00AE23D6" w:rsidRPr="00AE23D6">
              <w:t>_</w:t>
            </w:r>
            <w:ins w:id="6" w:author="WPM Convenor" w:date="2018-09-10T13:17:00Z">
              <w:r w:rsidR="003741F5">
                <w:t>3</w:t>
              </w:r>
            </w:ins>
            <w:del w:id="7" w:author="WPM Convenor" w:date="2018-09-10T13:17:00Z">
              <w:r w:rsidR="00837512" w:rsidDel="003741F5">
                <w:delText>2</w:delText>
              </w:r>
            </w:del>
            <w:r w:rsidR="00AE23D6" w:rsidRPr="00AE23D6">
              <w:t>_0</w:t>
            </w:r>
            <w:r w:rsidR="00885C78">
              <w:t xml:space="preserve"> </w:t>
            </w:r>
            <w:r>
              <w:t>with the fu</w:t>
            </w:r>
            <w:r w:rsidR="001D7589">
              <w:t>ll work item status is attached</w:t>
            </w:r>
            <w:r w:rsidR="0012047E">
              <w:t xml:space="preserve"> as well as a </w:t>
            </w:r>
            <w:proofErr w:type="spellStart"/>
            <w:r w:rsidR="0012047E">
              <w:t>slideset</w:t>
            </w:r>
            <w:proofErr w:type="spellEnd"/>
            <w:r w:rsidR="009131A6">
              <w:t xml:space="preserve"> providing a WI snapshot, a</w:t>
            </w:r>
            <w:r w:rsidR="009E4340">
              <w:t xml:space="preserve"> </w:t>
            </w:r>
            <w:r w:rsidR="00574F70">
              <w:t>list</w:t>
            </w:r>
            <w:r w:rsidR="009131A6">
              <w:t xml:space="preserve"> of</w:t>
            </w:r>
            <w:r w:rsidR="00574F70">
              <w:t xml:space="preserve"> the </w:t>
            </w:r>
            <w:r w:rsidR="00254ED2">
              <w:t>R</w:t>
            </w:r>
            <w:r w:rsidR="009131A6">
              <w:t xml:space="preserve">elease 3 candidate TSs and TRs </w:t>
            </w:r>
            <w:r w:rsidR="00254ED2">
              <w:t xml:space="preserve">as well as </w:t>
            </w:r>
            <w:r w:rsidR="00574F70">
              <w:t>deliverables and related WIs reaching the “freeze”</w:t>
            </w:r>
            <w:r w:rsidR="00EE7809">
              <w:t xml:space="preserve"> </w:t>
            </w:r>
            <w:r w:rsidR="00D11CAD">
              <w:t xml:space="preserve">or “approval” </w:t>
            </w:r>
            <w:r w:rsidR="00EE7809">
              <w:t>milestone at TP#3</w:t>
            </w:r>
            <w:r w:rsidR="00254ED2">
              <w:t>7</w:t>
            </w:r>
            <w:r w:rsidR="00885C78">
              <w:t>.</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4541E9">
      <w:pPr>
        <w:pStyle w:val="berschrift1"/>
        <w:spacing w:after="240"/>
      </w:pPr>
      <w:bookmarkStart w:id="8" w:name="_Toc338862360"/>
      <w:bookmarkEnd w:id="0"/>
      <w:r>
        <w:br w:type="page"/>
      </w:r>
      <w:r w:rsidR="00EC3491" w:rsidRPr="00EC3491">
        <w:lastRenderedPageBreak/>
        <w:t xml:space="preserve"> </w:t>
      </w:r>
      <w:r w:rsidR="006E7F2A" w:rsidRPr="006E7F2A">
        <w:t xml:space="preserve">Work Program Status </w:t>
      </w:r>
      <w:r w:rsidR="006E7F2A">
        <w:t>@</w:t>
      </w:r>
      <w:r w:rsidR="00EA34B6">
        <w:t>TP#3</w:t>
      </w:r>
      <w:r w:rsidR="00254ED2">
        <w:t>7</w:t>
      </w:r>
      <w:r w:rsidR="006E7F2A" w:rsidRPr="006E7F2A">
        <w:t xml:space="preserve"> opening</w:t>
      </w:r>
    </w:p>
    <w:p w:rsidR="00A72ABC" w:rsidRPr="009E4340" w:rsidRDefault="00A72ABC" w:rsidP="004541E9">
      <w:pPr>
        <w:spacing w:before="240"/>
        <w:rPr>
          <w:rFonts w:ascii="Arial" w:hAnsi="Arial"/>
          <w:sz w:val="22"/>
          <w:lang w:val="en-US"/>
        </w:rPr>
      </w:pPr>
      <w:r w:rsidRPr="0018377D">
        <w:rPr>
          <w:rFonts w:ascii="Arial" w:hAnsi="Arial"/>
          <w:sz w:val="22"/>
          <w:u w:val="single"/>
          <w:lang w:val="en-US"/>
        </w:rPr>
        <w:t>Attachments</w:t>
      </w:r>
      <w:r w:rsidRPr="009E4340">
        <w:rPr>
          <w:rFonts w:ascii="Arial" w:hAnsi="Arial"/>
          <w:sz w:val="22"/>
          <w:lang w:val="en-US"/>
        </w:rPr>
        <w:t>:</w:t>
      </w:r>
    </w:p>
    <w:p w:rsidR="003A0A46" w:rsidRPr="00C9300F" w:rsidRDefault="007A6868" w:rsidP="009E4340">
      <w:pPr>
        <w:numPr>
          <w:ilvl w:val="0"/>
          <w:numId w:val="41"/>
        </w:numPr>
        <w:spacing w:before="240"/>
        <w:rPr>
          <w:rFonts w:ascii="Arial" w:hAnsi="Arial"/>
          <w:sz w:val="22"/>
          <w:lang w:val="x-none"/>
        </w:rPr>
      </w:pPr>
      <w:proofErr w:type="spellStart"/>
      <w:r w:rsidRPr="00C9300F">
        <w:rPr>
          <w:rFonts w:ascii="Arial" w:hAnsi="Arial"/>
          <w:sz w:val="22"/>
          <w:lang w:val="x-none"/>
        </w:rPr>
        <w:t>the</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work</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program</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sta</w:t>
      </w:r>
      <w:r w:rsidR="001076B0" w:rsidRPr="00C9300F">
        <w:rPr>
          <w:rFonts w:ascii="Arial" w:hAnsi="Arial"/>
          <w:sz w:val="22"/>
          <w:lang w:val="x-none"/>
        </w:rPr>
        <w:t>t</w:t>
      </w:r>
      <w:r w:rsidR="00EA34B6">
        <w:rPr>
          <w:rFonts w:ascii="Arial" w:hAnsi="Arial"/>
          <w:sz w:val="22"/>
          <w:lang w:val="x-none"/>
        </w:rPr>
        <w:t>us</w:t>
      </w:r>
      <w:proofErr w:type="spellEnd"/>
      <w:r w:rsidR="00EA34B6">
        <w:rPr>
          <w:rFonts w:ascii="Arial" w:hAnsi="Arial"/>
          <w:sz w:val="22"/>
          <w:lang w:val="x-none"/>
        </w:rPr>
        <w:t xml:space="preserve"> at TP#3</w:t>
      </w:r>
      <w:r w:rsidR="00254ED2">
        <w:rPr>
          <w:rFonts w:ascii="Arial" w:hAnsi="Arial"/>
          <w:sz w:val="22"/>
          <w:lang w:val="en-US"/>
        </w:rPr>
        <w:t>7</w:t>
      </w:r>
      <w:r w:rsidR="00574F70" w:rsidRPr="00C9300F">
        <w:rPr>
          <w:rFonts w:ascii="Arial" w:hAnsi="Arial"/>
          <w:sz w:val="22"/>
          <w:lang w:val="x-none"/>
        </w:rPr>
        <w:t xml:space="preserve"> </w:t>
      </w:r>
      <w:proofErr w:type="spellStart"/>
      <w:r w:rsidR="00B46559" w:rsidRPr="00C9300F">
        <w:rPr>
          <w:rFonts w:ascii="Arial" w:hAnsi="Arial"/>
          <w:sz w:val="22"/>
          <w:lang w:val="x-none"/>
        </w:rPr>
        <w:t>opening</w:t>
      </w:r>
      <w:proofErr w:type="spellEnd"/>
      <w:r w:rsidR="00004B58" w:rsidRPr="00004B58">
        <w:rPr>
          <w:rFonts w:ascii="Arial" w:hAnsi="Arial"/>
          <w:sz w:val="22"/>
          <w:lang w:val="en-US"/>
        </w:rPr>
        <w:t>;</w:t>
      </w:r>
      <w:r w:rsidRPr="00C9300F">
        <w:rPr>
          <w:rFonts w:ascii="Arial" w:hAnsi="Arial"/>
          <w:sz w:val="22"/>
          <w:lang w:val="x-none"/>
        </w:rPr>
        <w:t xml:space="preserve"> in </w:t>
      </w:r>
      <w:proofErr w:type="spellStart"/>
      <w:r w:rsidRPr="00C9300F">
        <w:rPr>
          <w:rFonts w:ascii="Arial" w:hAnsi="Arial"/>
          <w:sz w:val="22"/>
          <w:lang w:val="x-none"/>
        </w:rPr>
        <w:t>the</w:t>
      </w:r>
      <w:proofErr w:type="spellEnd"/>
      <w:r w:rsidRPr="00C9300F">
        <w:rPr>
          <w:rFonts w:ascii="Arial" w:hAnsi="Arial"/>
          <w:sz w:val="22"/>
          <w:lang w:val="x-none"/>
        </w:rPr>
        <w:t xml:space="preserve"> </w:t>
      </w:r>
      <w:proofErr w:type="spellStart"/>
      <w:r w:rsidRPr="00C9300F">
        <w:rPr>
          <w:rFonts w:ascii="Arial" w:hAnsi="Arial"/>
          <w:sz w:val="22"/>
          <w:lang w:val="x-none"/>
        </w:rPr>
        <w:t>document</w:t>
      </w:r>
      <w:proofErr w:type="spellEnd"/>
      <w:r w:rsidR="003A0A46" w:rsidRPr="00C9300F">
        <w:rPr>
          <w:rFonts w:ascii="Arial" w:hAnsi="Arial"/>
          <w:sz w:val="22"/>
          <w:lang w:val="x-none"/>
        </w:rPr>
        <w:t>:</w:t>
      </w:r>
    </w:p>
    <w:p w:rsidR="00574F70" w:rsidRPr="004541E9" w:rsidRDefault="006E7F2A" w:rsidP="00574F70">
      <w:pPr>
        <w:numPr>
          <w:ilvl w:val="0"/>
          <w:numId w:val="40"/>
        </w:numPr>
        <w:rPr>
          <w:sz w:val="22"/>
          <w:lang w:val="x-none"/>
        </w:rPr>
      </w:pPr>
      <w:r w:rsidRPr="00EB0D51">
        <w:rPr>
          <w:sz w:val="22"/>
          <w:lang w:val="x-none"/>
        </w:rPr>
        <w:t>A</w:t>
      </w:r>
      <w:r w:rsidR="009547FF">
        <w:rPr>
          <w:sz w:val="22"/>
          <w:lang w:val="x-none"/>
        </w:rPr>
        <w:t>D</w:t>
      </w:r>
      <w:r w:rsidR="002B118D">
        <w:rPr>
          <w:sz w:val="22"/>
          <w:lang w:val="x-none"/>
        </w:rPr>
        <w:t>M-0001-oneM2M_Work_Programme-V3</w:t>
      </w:r>
      <w:r w:rsidR="00254ED2">
        <w:rPr>
          <w:sz w:val="22"/>
          <w:lang w:val="en-US"/>
        </w:rPr>
        <w:t>6</w:t>
      </w:r>
      <w:r w:rsidR="006E4FF9" w:rsidRPr="00EB0D51">
        <w:rPr>
          <w:sz w:val="22"/>
          <w:lang w:val="x-none"/>
        </w:rPr>
        <w:t>_</w:t>
      </w:r>
      <w:ins w:id="9" w:author="WPM Convenor" w:date="2018-09-10T13:17:00Z">
        <w:r w:rsidR="003741F5">
          <w:rPr>
            <w:sz w:val="22"/>
            <w:lang w:val="en-US"/>
          </w:rPr>
          <w:t>3</w:t>
        </w:r>
      </w:ins>
      <w:del w:id="10" w:author="WPM Convenor" w:date="2018-09-10T13:17:00Z">
        <w:r w:rsidR="00837512" w:rsidDel="003741F5">
          <w:rPr>
            <w:sz w:val="22"/>
            <w:lang w:val="en-US"/>
          </w:rPr>
          <w:delText>2</w:delText>
        </w:r>
      </w:del>
      <w:r w:rsidRPr="00EB0D51">
        <w:rPr>
          <w:sz w:val="22"/>
          <w:lang w:val="x-none"/>
        </w:rPr>
        <w:t>_0</w:t>
      </w:r>
      <w:r w:rsidR="00B46559" w:rsidRPr="00EB0D51">
        <w:rPr>
          <w:sz w:val="22"/>
          <w:lang w:val="x-none"/>
        </w:rPr>
        <w:t xml:space="preserve"> </w:t>
      </w:r>
      <w:bookmarkEnd w:id="8"/>
    </w:p>
    <w:p w:rsidR="00A72ABC" w:rsidRDefault="00A72ABC" w:rsidP="009E4340">
      <w:pPr>
        <w:numPr>
          <w:ilvl w:val="0"/>
          <w:numId w:val="41"/>
        </w:numPr>
        <w:spacing w:before="240"/>
        <w:rPr>
          <w:sz w:val="22"/>
        </w:rPr>
      </w:pPr>
      <w:r>
        <w:rPr>
          <w:rFonts w:ascii="Arial" w:hAnsi="Arial"/>
          <w:sz w:val="22"/>
          <w:lang w:val="x-none"/>
        </w:rPr>
        <w:t xml:space="preserve">a </w:t>
      </w:r>
      <w:proofErr w:type="spellStart"/>
      <w:r>
        <w:rPr>
          <w:rFonts w:ascii="Arial" w:hAnsi="Arial"/>
          <w:sz w:val="22"/>
          <w:lang w:val="x-none"/>
        </w:rPr>
        <w:t>slideset</w:t>
      </w:r>
      <w:proofErr w:type="spellEnd"/>
      <w:r>
        <w:rPr>
          <w:rFonts w:ascii="Arial" w:hAnsi="Arial"/>
          <w:sz w:val="22"/>
          <w:lang w:val="x-none"/>
        </w:rPr>
        <w:t xml:space="preserve"> </w:t>
      </w:r>
      <w:proofErr w:type="spellStart"/>
      <w:r>
        <w:rPr>
          <w:rFonts w:ascii="Arial" w:hAnsi="Arial"/>
          <w:sz w:val="22"/>
          <w:lang w:val="de-AT"/>
        </w:rPr>
        <w:t>containing</w:t>
      </w:r>
      <w:proofErr w:type="spellEnd"/>
      <w:r>
        <w:rPr>
          <w:rFonts w:ascii="Arial" w:hAnsi="Arial"/>
          <w:sz w:val="22"/>
          <w:lang w:val="x-none"/>
        </w:rPr>
        <w:t xml:space="preserve"> </w:t>
      </w:r>
    </w:p>
    <w:p w:rsidR="00F53E6E" w:rsidRPr="00F53E6E" w:rsidRDefault="00004B58" w:rsidP="009E4340">
      <w:pPr>
        <w:numPr>
          <w:ilvl w:val="1"/>
          <w:numId w:val="41"/>
        </w:numPr>
        <w:spacing w:before="120" w:after="0"/>
        <w:rPr>
          <w:rFonts w:ascii="Arial" w:hAnsi="Arial"/>
          <w:sz w:val="22"/>
          <w:lang w:val="x-none"/>
        </w:rPr>
      </w:pPr>
      <w:r>
        <w:rPr>
          <w:rFonts w:ascii="Arial" w:hAnsi="Arial"/>
          <w:sz w:val="22"/>
          <w:lang w:val="x-none"/>
        </w:rPr>
        <w:t xml:space="preserve">a </w:t>
      </w:r>
      <w:proofErr w:type="spellStart"/>
      <w:r>
        <w:rPr>
          <w:rFonts w:ascii="Arial" w:hAnsi="Arial"/>
          <w:sz w:val="22"/>
          <w:lang w:val="x-none"/>
        </w:rPr>
        <w:t>w</w:t>
      </w:r>
      <w:r w:rsidR="00F53E6E" w:rsidRPr="00F53E6E">
        <w:rPr>
          <w:rFonts w:ascii="Arial" w:hAnsi="Arial"/>
          <w:sz w:val="22"/>
          <w:lang w:val="x-none"/>
        </w:rPr>
        <w:t>ork</w:t>
      </w:r>
      <w:proofErr w:type="spellEnd"/>
      <w:r w:rsidR="00F53E6E" w:rsidRPr="00F53E6E">
        <w:rPr>
          <w:rFonts w:ascii="Arial" w:hAnsi="Arial"/>
          <w:sz w:val="22"/>
          <w:lang w:val="x-none"/>
        </w:rPr>
        <w:t xml:space="preserve"> </w:t>
      </w:r>
      <w:r w:rsidRPr="00004B58">
        <w:rPr>
          <w:rFonts w:ascii="Arial" w:hAnsi="Arial"/>
          <w:sz w:val="22"/>
          <w:lang w:val="en-US"/>
        </w:rPr>
        <w:t>program</w:t>
      </w:r>
      <w:r w:rsidR="00F53E6E" w:rsidRPr="00F53E6E">
        <w:rPr>
          <w:rFonts w:ascii="Arial" w:hAnsi="Arial"/>
          <w:sz w:val="22"/>
          <w:lang w:val="x-none"/>
        </w:rPr>
        <w:t xml:space="preserve"> </w:t>
      </w:r>
      <w:proofErr w:type="spellStart"/>
      <w:r w:rsidR="00F53E6E" w:rsidRPr="00F53E6E">
        <w:rPr>
          <w:rFonts w:ascii="Arial" w:hAnsi="Arial"/>
          <w:sz w:val="22"/>
          <w:lang w:val="x-none"/>
        </w:rPr>
        <w:t>snapshot</w:t>
      </w:r>
      <w:proofErr w:type="spellEnd"/>
      <w:r w:rsidR="002B118D">
        <w:rPr>
          <w:rFonts w:ascii="Arial" w:hAnsi="Arial"/>
          <w:sz w:val="22"/>
          <w:lang w:val="en-US"/>
        </w:rPr>
        <w:t xml:space="preserve"> as of TP#3</w:t>
      </w:r>
      <w:r w:rsidR="00254ED2">
        <w:rPr>
          <w:rFonts w:ascii="Arial" w:hAnsi="Arial"/>
          <w:sz w:val="22"/>
          <w:lang w:val="en-US"/>
        </w:rPr>
        <w:t>7</w:t>
      </w:r>
      <w:r w:rsidR="0071688E" w:rsidRPr="00004B58">
        <w:rPr>
          <w:rFonts w:ascii="Arial" w:hAnsi="Arial"/>
          <w:sz w:val="22"/>
          <w:lang w:val="en-US"/>
        </w:rPr>
        <w:t xml:space="preserve"> opening</w:t>
      </w:r>
    </w:p>
    <w:p w:rsidR="00A72ABC" w:rsidRPr="00F53E6E" w:rsidRDefault="00004B58" w:rsidP="009E4340">
      <w:pPr>
        <w:numPr>
          <w:ilvl w:val="1"/>
          <w:numId w:val="41"/>
        </w:numPr>
        <w:spacing w:before="120" w:after="0"/>
        <w:rPr>
          <w:rFonts w:ascii="Arial" w:hAnsi="Arial"/>
          <w:sz w:val="22"/>
          <w:lang w:val="x-none"/>
        </w:rPr>
      </w:pPr>
      <w:r w:rsidRPr="00004B58">
        <w:rPr>
          <w:rFonts w:ascii="Arial" w:hAnsi="Arial"/>
          <w:sz w:val="22"/>
          <w:lang w:val="en-US"/>
        </w:rPr>
        <w:t>a</w:t>
      </w:r>
      <w:r w:rsidR="00A72ABC">
        <w:rPr>
          <w:rFonts w:ascii="Arial" w:hAnsi="Arial"/>
          <w:sz w:val="22"/>
          <w:lang w:val="x-none"/>
        </w:rPr>
        <w:t xml:space="preserve"> </w:t>
      </w:r>
      <w:proofErr w:type="spellStart"/>
      <w:r w:rsidR="00A72ABC" w:rsidRPr="009E4340">
        <w:rPr>
          <w:rFonts w:ascii="Arial" w:hAnsi="Arial"/>
          <w:sz w:val="22"/>
          <w:lang w:val="x-none"/>
        </w:rPr>
        <w:t>l</w:t>
      </w:r>
      <w:r w:rsidR="00574F70" w:rsidRPr="00A72ABC">
        <w:rPr>
          <w:rFonts w:ascii="Arial" w:hAnsi="Arial"/>
          <w:sz w:val="22"/>
          <w:lang w:val="x-none"/>
        </w:rPr>
        <w:t>ist</w:t>
      </w:r>
      <w:proofErr w:type="spellEnd"/>
      <w:r w:rsidR="00574F70" w:rsidRPr="00A72ABC">
        <w:rPr>
          <w:rFonts w:ascii="Arial" w:hAnsi="Arial"/>
          <w:sz w:val="22"/>
          <w:lang w:val="x-none"/>
        </w:rPr>
        <w:t xml:space="preserve"> </w:t>
      </w:r>
      <w:proofErr w:type="spellStart"/>
      <w:r w:rsidR="00574F70" w:rsidRPr="00A72ABC">
        <w:rPr>
          <w:rFonts w:ascii="Arial" w:hAnsi="Arial"/>
          <w:sz w:val="22"/>
          <w:lang w:val="x-none"/>
        </w:rPr>
        <w:t>of</w:t>
      </w:r>
      <w:proofErr w:type="spellEnd"/>
      <w:r w:rsidR="00574F70" w:rsidRPr="00A72ABC">
        <w:rPr>
          <w:rFonts w:ascii="Arial" w:hAnsi="Arial"/>
          <w:sz w:val="22"/>
          <w:lang w:val="x-none"/>
        </w:rPr>
        <w:t xml:space="preserve"> Work Items </w:t>
      </w:r>
      <w:proofErr w:type="spellStart"/>
      <w:r w:rsidR="00EB0D51" w:rsidRPr="009E4340">
        <w:rPr>
          <w:rFonts w:ascii="Arial" w:hAnsi="Arial"/>
          <w:sz w:val="22"/>
          <w:lang w:val="x-none"/>
        </w:rPr>
        <w:t>and</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their</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deliverables</w:t>
      </w:r>
      <w:proofErr w:type="spellEnd"/>
      <w:r w:rsidR="00EB0D51" w:rsidRPr="009E4340">
        <w:rPr>
          <w:rFonts w:ascii="Arial" w:hAnsi="Arial"/>
          <w:sz w:val="22"/>
          <w:lang w:val="x-none"/>
        </w:rPr>
        <w:t xml:space="preserve"> </w:t>
      </w:r>
      <w:proofErr w:type="spellStart"/>
      <w:r w:rsidR="00EB0D51" w:rsidRPr="00A72ABC">
        <w:rPr>
          <w:rFonts w:ascii="Arial" w:hAnsi="Arial"/>
          <w:sz w:val="22"/>
          <w:lang w:val="x-none"/>
        </w:rPr>
        <w:t>reaching</w:t>
      </w:r>
      <w:proofErr w:type="spellEnd"/>
      <w:r w:rsidR="00574F70" w:rsidRPr="00A72ABC">
        <w:rPr>
          <w:rFonts w:ascii="Arial" w:hAnsi="Arial"/>
          <w:sz w:val="22"/>
          <w:lang w:val="x-none"/>
        </w:rPr>
        <w:t xml:space="preserve"> </w:t>
      </w:r>
      <w:proofErr w:type="spellStart"/>
      <w:r w:rsidR="00EB0D51" w:rsidRPr="009E4340">
        <w:rPr>
          <w:rFonts w:ascii="Arial" w:hAnsi="Arial"/>
          <w:sz w:val="22"/>
          <w:lang w:val="x-none"/>
        </w:rPr>
        <w:t>either</w:t>
      </w:r>
      <w:proofErr w:type="spellEnd"/>
      <w:r w:rsidR="00574F70" w:rsidRPr="00A72ABC">
        <w:rPr>
          <w:rFonts w:ascii="Arial" w:hAnsi="Arial"/>
          <w:sz w:val="22"/>
          <w:lang w:val="x-none"/>
        </w:rPr>
        <w:t xml:space="preserve"> </w:t>
      </w:r>
      <w:proofErr w:type="spellStart"/>
      <w:r w:rsidR="00574F70" w:rsidRPr="009E4340">
        <w:rPr>
          <w:rFonts w:ascii="Arial" w:hAnsi="Arial"/>
          <w:sz w:val="22"/>
          <w:lang w:val="x-none"/>
        </w:rPr>
        <w:t>freez</w:t>
      </w:r>
      <w:r w:rsidR="00885C78" w:rsidRPr="009E4340">
        <w:rPr>
          <w:rFonts w:ascii="Arial" w:hAnsi="Arial"/>
          <w:sz w:val="22"/>
          <w:lang w:val="x-none"/>
        </w:rPr>
        <w:t>e</w:t>
      </w:r>
      <w:proofErr w:type="spellEnd"/>
      <w:r w:rsidR="00885C78" w:rsidRPr="00A72ABC">
        <w:rPr>
          <w:rFonts w:ascii="Arial" w:hAnsi="Arial"/>
          <w:sz w:val="22"/>
          <w:lang w:val="x-none"/>
        </w:rPr>
        <w:t xml:space="preserve"> </w:t>
      </w:r>
      <w:proofErr w:type="spellStart"/>
      <w:r w:rsidR="00885C78" w:rsidRPr="00A72ABC">
        <w:rPr>
          <w:rFonts w:ascii="Arial" w:hAnsi="Arial"/>
          <w:sz w:val="22"/>
          <w:lang w:val="x-none"/>
        </w:rPr>
        <w:t>or</w:t>
      </w:r>
      <w:proofErr w:type="spellEnd"/>
      <w:r w:rsidR="00885C78" w:rsidRPr="00A72ABC">
        <w:rPr>
          <w:rFonts w:ascii="Arial" w:hAnsi="Arial"/>
          <w:sz w:val="22"/>
          <w:lang w:val="x-none"/>
        </w:rPr>
        <w:t xml:space="preserve"> </w:t>
      </w:r>
      <w:proofErr w:type="spellStart"/>
      <w:r w:rsidR="00885C78" w:rsidRPr="009E4340">
        <w:rPr>
          <w:rFonts w:ascii="Arial" w:hAnsi="Arial"/>
          <w:sz w:val="22"/>
          <w:lang w:val="x-none"/>
        </w:rPr>
        <w:t>approval</w:t>
      </w:r>
      <w:proofErr w:type="spellEnd"/>
      <w:r w:rsidR="00885C78" w:rsidRPr="009E4340">
        <w:rPr>
          <w:rFonts w:ascii="Arial" w:hAnsi="Arial"/>
          <w:sz w:val="22"/>
          <w:lang w:val="x-none"/>
        </w:rPr>
        <w:t xml:space="preserve"> </w:t>
      </w:r>
      <w:proofErr w:type="spellStart"/>
      <w:r w:rsidR="00885C78" w:rsidRPr="00A72ABC">
        <w:rPr>
          <w:rFonts w:ascii="Arial" w:hAnsi="Arial"/>
          <w:sz w:val="22"/>
          <w:lang w:val="x-none"/>
        </w:rPr>
        <w:t>milestone</w:t>
      </w:r>
      <w:proofErr w:type="spellEnd"/>
      <w:r w:rsidR="00885C78" w:rsidRPr="00A72ABC">
        <w:rPr>
          <w:rFonts w:ascii="Arial" w:hAnsi="Arial"/>
          <w:sz w:val="22"/>
          <w:lang w:val="x-none"/>
        </w:rPr>
        <w:t xml:space="preserve"> at </w:t>
      </w:r>
      <w:r w:rsidR="002B118D">
        <w:rPr>
          <w:rFonts w:ascii="Arial" w:hAnsi="Arial"/>
          <w:sz w:val="22"/>
          <w:lang w:val="x-none"/>
        </w:rPr>
        <w:t>TP#3</w:t>
      </w:r>
      <w:r w:rsidR="00254ED2">
        <w:rPr>
          <w:rFonts w:ascii="Arial" w:hAnsi="Arial"/>
          <w:sz w:val="22"/>
          <w:lang w:val="en-US"/>
        </w:rPr>
        <w:t>7</w:t>
      </w:r>
      <w:r w:rsidR="00A72ABC" w:rsidRPr="009E4340">
        <w:rPr>
          <w:rFonts w:ascii="Arial" w:hAnsi="Arial"/>
          <w:sz w:val="22"/>
          <w:lang w:val="x-none"/>
        </w:rPr>
        <w:t xml:space="preserve"> </w:t>
      </w:r>
    </w:p>
    <w:p w:rsidR="00A9177A" w:rsidRDefault="00EA34B6" w:rsidP="00A9177A">
      <w:pPr>
        <w:numPr>
          <w:ilvl w:val="1"/>
          <w:numId w:val="41"/>
        </w:numPr>
        <w:spacing w:before="120" w:after="0"/>
        <w:rPr>
          <w:rFonts w:ascii="Arial" w:hAnsi="Arial"/>
          <w:sz w:val="22"/>
          <w:lang w:val="x-none"/>
        </w:rPr>
      </w:pPr>
      <w:r>
        <w:rPr>
          <w:rFonts w:ascii="Arial" w:hAnsi="Arial"/>
          <w:sz w:val="22"/>
          <w:lang w:val="en-US"/>
        </w:rPr>
        <w:t xml:space="preserve">the list of </w:t>
      </w:r>
      <w:r w:rsidR="00A9177A" w:rsidRPr="00A9177A">
        <w:rPr>
          <w:rFonts w:ascii="Arial" w:hAnsi="Arial"/>
          <w:sz w:val="22"/>
          <w:lang w:val="en-US"/>
        </w:rPr>
        <w:t xml:space="preserve">Release </w:t>
      </w:r>
      <w:r w:rsidR="00254ED2">
        <w:rPr>
          <w:rFonts w:ascii="Arial" w:hAnsi="Arial"/>
          <w:sz w:val="22"/>
          <w:lang w:val="en-US"/>
        </w:rPr>
        <w:t>3</w:t>
      </w:r>
      <w:r w:rsidR="00A9177A" w:rsidRPr="00A9177A">
        <w:rPr>
          <w:rFonts w:ascii="Arial" w:hAnsi="Arial"/>
          <w:sz w:val="22"/>
          <w:lang w:val="en-US"/>
        </w:rPr>
        <w:t xml:space="preserve"> </w:t>
      </w:r>
      <w:r w:rsidR="00254ED2">
        <w:rPr>
          <w:rFonts w:ascii="Arial" w:hAnsi="Arial"/>
          <w:sz w:val="22"/>
          <w:lang w:val="en-US"/>
        </w:rPr>
        <w:t xml:space="preserve">(candidate) </w:t>
      </w:r>
      <w:r w:rsidR="002B118D">
        <w:rPr>
          <w:rFonts w:ascii="Arial" w:hAnsi="Arial"/>
          <w:sz w:val="22"/>
          <w:lang w:val="en-US"/>
        </w:rPr>
        <w:t>TSs and TRs</w:t>
      </w:r>
    </w:p>
    <w:p w:rsidR="00A9177A" w:rsidRPr="00F53E6E" w:rsidRDefault="00A9177A" w:rsidP="00A9177A">
      <w:pPr>
        <w:numPr>
          <w:ilvl w:val="1"/>
          <w:numId w:val="41"/>
        </w:numPr>
        <w:spacing w:before="120" w:after="0"/>
        <w:rPr>
          <w:rFonts w:ascii="Arial" w:hAnsi="Arial"/>
          <w:sz w:val="22"/>
          <w:lang w:val="x-none"/>
        </w:rPr>
      </w:pPr>
      <w:proofErr w:type="spellStart"/>
      <w:r>
        <w:rPr>
          <w:rFonts w:ascii="Arial" w:hAnsi="Arial"/>
          <w:sz w:val="22"/>
          <w:lang w:val="x-none"/>
        </w:rPr>
        <w:t>the</w:t>
      </w:r>
      <w:proofErr w:type="spellEnd"/>
      <w:r>
        <w:rPr>
          <w:rFonts w:ascii="Arial" w:hAnsi="Arial"/>
          <w:sz w:val="22"/>
          <w:lang w:val="x-none"/>
        </w:rPr>
        <w:t xml:space="preserve"> </w:t>
      </w:r>
      <w:proofErr w:type="spellStart"/>
      <w:r>
        <w:rPr>
          <w:rFonts w:ascii="Arial" w:hAnsi="Arial"/>
          <w:sz w:val="22"/>
          <w:lang w:val="x-none"/>
        </w:rPr>
        <w:t>release</w:t>
      </w:r>
      <w:proofErr w:type="spellEnd"/>
      <w:r>
        <w:rPr>
          <w:rFonts w:ascii="Arial" w:hAnsi="Arial"/>
          <w:sz w:val="22"/>
          <w:lang w:val="x-none"/>
        </w:rPr>
        <w:t xml:space="preserve"> 3 </w:t>
      </w:r>
      <w:r w:rsidR="009F5287" w:rsidRPr="009F5287">
        <w:rPr>
          <w:rFonts w:ascii="Arial" w:hAnsi="Arial"/>
          <w:sz w:val="22"/>
          <w:lang w:val="en-US"/>
        </w:rPr>
        <w:t xml:space="preserve">and release 4 </w:t>
      </w:r>
      <w:r w:rsidRPr="00F275DC">
        <w:rPr>
          <w:rFonts w:ascii="Arial" w:hAnsi="Arial"/>
          <w:sz w:val="22"/>
          <w:lang w:val="en-US"/>
        </w:rPr>
        <w:t>high-level timeline</w:t>
      </w:r>
      <w:r>
        <w:rPr>
          <w:rFonts w:ascii="Arial" w:hAnsi="Arial"/>
          <w:sz w:val="22"/>
          <w:lang w:val="x-none"/>
        </w:rPr>
        <w:t xml:space="preserve"> </w:t>
      </w:r>
    </w:p>
    <w:p w:rsidR="007D6274" w:rsidRDefault="007D6274" w:rsidP="007D6274">
      <w:pPr>
        <w:rPr>
          <w:lang w:val="x-none"/>
        </w:rPr>
      </w:pPr>
    </w:p>
    <w:p w:rsidR="007D6274" w:rsidRPr="007D6274" w:rsidRDefault="007D6274" w:rsidP="007D6274">
      <w:pPr>
        <w:rPr>
          <w:rFonts w:ascii="Arial" w:hAnsi="Arial"/>
          <w:sz w:val="22"/>
          <w:lang w:val="en-US"/>
        </w:rPr>
      </w:pPr>
      <w:r>
        <w:rPr>
          <w:rFonts w:ascii="Arial" w:hAnsi="Arial"/>
          <w:sz w:val="22"/>
          <w:lang w:val="en-US"/>
        </w:rPr>
        <w:t>Additional i</w:t>
      </w:r>
      <w:r w:rsidRPr="007D6274">
        <w:rPr>
          <w:rFonts w:ascii="Arial" w:hAnsi="Arial"/>
          <w:sz w:val="22"/>
          <w:lang w:val="en-US"/>
        </w:rPr>
        <w:t>tems for your consideration:</w:t>
      </w:r>
    </w:p>
    <w:p w:rsidR="007D6274" w:rsidRDefault="0018377D" w:rsidP="0018377D">
      <w:pPr>
        <w:rPr>
          <w:rFonts w:ascii="Arial" w:hAnsi="Arial"/>
          <w:sz w:val="22"/>
          <w:lang w:val="en-US"/>
        </w:rPr>
      </w:pPr>
      <w:r w:rsidRPr="007D6274">
        <w:rPr>
          <w:rFonts w:ascii="Arial" w:hAnsi="Arial"/>
          <w:sz w:val="22"/>
          <w:u w:val="single"/>
          <w:lang w:val="en-US"/>
        </w:rPr>
        <w:t>Release 3:</w:t>
      </w:r>
      <w:r w:rsidRPr="0018377D">
        <w:rPr>
          <w:rFonts w:ascii="Arial" w:hAnsi="Arial"/>
          <w:sz w:val="22"/>
          <w:lang w:val="en-US"/>
        </w:rPr>
        <w:t xml:space="preserve"> </w:t>
      </w:r>
    </w:p>
    <w:p w:rsidR="0018377D" w:rsidRDefault="00A1034A" w:rsidP="0018377D">
      <w:pPr>
        <w:rPr>
          <w:rFonts w:ascii="Arial" w:hAnsi="Arial"/>
          <w:sz w:val="22"/>
          <w:lang w:val="en-US"/>
        </w:rPr>
      </w:pPr>
      <w:r>
        <w:rPr>
          <w:rFonts w:ascii="Arial" w:hAnsi="Arial"/>
          <w:sz w:val="22"/>
          <w:lang w:val="en-US"/>
        </w:rPr>
        <w:t>T</w:t>
      </w:r>
      <w:r w:rsidR="007D6274">
        <w:rPr>
          <w:rFonts w:ascii="Arial" w:hAnsi="Arial"/>
          <w:sz w:val="22"/>
          <w:lang w:val="en-US"/>
        </w:rPr>
        <w:t>he document in “</w:t>
      </w:r>
      <w:hyperlink r:id="rId8" w:history="1">
        <w:r w:rsidR="0018377D" w:rsidRPr="0030097D">
          <w:rPr>
            <w:rStyle w:val="Hyperlink"/>
            <w:rFonts w:ascii="Arial" w:hAnsi="Arial"/>
            <w:sz w:val="22"/>
            <w:lang w:val="en-US"/>
          </w:rPr>
          <w:t>TP-2017-0109R02-Release_3_Summary</w:t>
        </w:r>
      </w:hyperlink>
      <w:r w:rsidR="007D6274">
        <w:rPr>
          <w:rFonts w:ascii="Arial" w:hAnsi="Arial"/>
          <w:sz w:val="22"/>
          <w:lang w:val="en-US"/>
        </w:rPr>
        <w:t>” has been dra</w:t>
      </w:r>
      <w:r w:rsidR="009547FF">
        <w:rPr>
          <w:rFonts w:ascii="Arial" w:hAnsi="Arial"/>
          <w:sz w:val="22"/>
          <w:lang w:val="en-US"/>
        </w:rPr>
        <w:t>f</w:t>
      </w:r>
      <w:r w:rsidR="007D6274">
        <w:rPr>
          <w:rFonts w:ascii="Arial" w:hAnsi="Arial"/>
          <w:sz w:val="22"/>
          <w:lang w:val="en-US"/>
        </w:rPr>
        <w:t>ted which shows the new features/functionality of Release 3.</w:t>
      </w:r>
      <w:r w:rsidR="0030097D">
        <w:rPr>
          <w:rFonts w:ascii="Arial" w:hAnsi="Arial"/>
          <w:sz w:val="22"/>
          <w:lang w:val="en-US"/>
        </w:rPr>
        <w:t xml:space="preserve"> </w:t>
      </w:r>
      <w:r w:rsidR="0030097D" w:rsidRPr="0030097D">
        <w:rPr>
          <w:rFonts w:ascii="Arial" w:hAnsi="Arial"/>
          <w:sz w:val="22"/>
          <w:lang w:val="en-US"/>
        </w:rPr>
        <w:t>Please review the draft version and provide your input/comments.</w:t>
      </w:r>
    </w:p>
    <w:p w:rsidR="00B022D2" w:rsidRDefault="00B022D2" w:rsidP="0018377D">
      <w:pPr>
        <w:rPr>
          <w:rFonts w:ascii="Arial" w:hAnsi="Arial"/>
          <w:sz w:val="22"/>
          <w:lang w:val="en-US"/>
        </w:rPr>
      </w:pPr>
      <w:r>
        <w:rPr>
          <w:rFonts w:ascii="Arial" w:hAnsi="Arial"/>
          <w:sz w:val="22"/>
          <w:lang w:val="en-US"/>
        </w:rPr>
        <w:t xml:space="preserve">The document </w:t>
      </w:r>
      <w:r w:rsidR="001E170F">
        <w:rPr>
          <w:rStyle w:val="Hyperlink"/>
          <w:rFonts w:ascii="Arial" w:hAnsi="Arial"/>
          <w:sz w:val="22"/>
          <w:lang w:val="en-US"/>
        </w:rPr>
        <w:fldChar w:fldCharType="begin"/>
      </w:r>
      <w:ins w:id="11" w:author="WPM Convenor R02" w:date="2018-09-17T04:44:00Z">
        <w:r w:rsidR="00406B46">
          <w:rPr>
            <w:rStyle w:val="Hyperlink"/>
            <w:rFonts w:ascii="Arial" w:hAnsi="Arial"/>
            <w:sz w:val="22"/>
            <w:lang w:val="en-US"/>
          </w:rPr>
          <w:instrText>HYPERLINK "http://member.onem2m.org/Application/documentApp/documentinfo/?documentId=27807&amp;fromList=Y"</w:instrText>
        </w:r>
      </w:ins>
      <w:del w:id="12" w:author="WPM Convenor R02" w:date="2018-09-17T04:44:00Z">
        <w:r w:rsidR="001E170F" w:rsidDel="00406B46">
          <w:rPr>
            <w:rStyle w:val="Hyperlink"/>
            <w:rFonts w:ascii="Arial" w:hAnsi="Arial"/>
            <w:sz w:val="22"/>
            <w:lang w:val="en-US"/>
          </w:rPr>
          <w:delInstrText xml:space="preserve"> HYPERLINK "http://member.onem2m.org/Application/documentApp/documentinfo/?documentId=27638&amp;fromList=Y" </w:delInstrText>
        </w:r>
      </w:del>
      <w:ins w:id="13" w:author="WPM Convenor R02" w:date="2018-09-17T04:44:00Z">
        <w:r w:rsidR="00406B46">
          <w:rPr>
            <w:rStyle w:val="Hyperlink"/>
            <w:rFonts w:ascii="Arial" w:hAnsi="Arial"/>
            <w:sz w:val="22"/>
            <w:lang w:val="en-US"/>
          </w:rPr>
        </w:r>
      </w:ins>
      <w:r w:rsidR="001E170F">
        <w:rPr>
          <w:rStyle w:val="Hyperlink"/>
          <w:rFonts w:ascii="Arial" w:hAnsi="Arial"/>
          <w:sz w:val="22"/>
          <w:lang w:val="en-US"/>
        </w:rPr>
        <w:fldChar w:fldCharType="separate"/>
      </w:r>
      <w:del w:id="14" w:author="WPM Convenor R02" w:date="2018-09-17T04:44:00Z">
        <w:r w:rsidRPr="00B022D2" w:rsidDel="00406B46">
          <w:rPr>
            <w:rStyle w:val="Hyperlink"/>
            <w:rFonts w:ascii="Arial" w:hAnsi="Arial"/>
            <w:sz w:val="22"/>
            <w:lang w:val="en-US"/>
          </w:rPr>
          <w:delText>ADM-0017 Release 3 Control Document V0.3.0</w:delText>
        </w:r>
      </w:del>
      <w:ins w:id="15" w:author="WPM Convenor R02" w:date="2018-09-17T04:44:00Z">
        <w:r w:rsidR="00406B46">
          <w:rPr>
            <w:rStyle w:val="Hyperlink"/>
            <w:rFonts w:ascii="Arial" w:hAnsi="Arial"/>
            <w:sz w:val="22"/>
            <w:lang w:val="en-US"/>
          </w:rPr>
          <w:t>ADM-0017 Release 3 Control Document V0.4.0</w:t>
        </w:r>
      </w:ins>
      <w:r w:rsidR="001E170F">
        <w:rPr>
          <w:rStyle w:val="Hyperlink"/>
          <w:rFonts w:ascii="Arial" w:hAnsi="Arial"/>
          <w:sz w:val="22"/>
          <w:lang w:val="en-US"/>
        </w:rPr>
        <w:fldChar w:fldCharType="end"/>
      </w:r>
      <w:r>
        <w:rPr>
          <w:rFonts w:ascii="Arial" w:hAnsi="Arial"/>
          <w:sz w:val="22"/>
          <w:lang w:val="en-US"/>
        </w:rPr>
        <w:t xml:space="preserve"> lists the Technical Specifications and Technical Reports which are candidates for Release 3. Final agreement of the content is planned at TP37 and the approval of this document, together with the ratification of R3, is scheduled for TP37.1.</w:t>
      </w:r>
    </w:p>
    <w:p w:rsidR="003C4C13" w:rsidRDefault="003C4C13" w:rsidP="0018377D">
      <w:pPr>
        <w:rPr>
          <w:rFonts w:ascii="Arial" w:hAnsi="Arial"/>
          <w:sz w:val="22"/>
          <w:lang w:val="en-US"/>
        </w:rPr>
      </w:pPr>
    </w:p>
    <w:p w:rsidR="003C4C13" w:rsidRPr="003C4C13" w:rsidRDefault="003C4C13" w:rsidP="0018377D">
      <w:pPr>
        <w:rPr>
          <w:rFonts w:ascii="Arial" w:hAnsi="Arial"/>
          <w:sz w:val="22"/>
          <w:u w:val="single"/>
          <w:lang w:val="en-US"/>
        </w:rPr>
      </w:pPr>
      <w:r w:rsidRPr="003C4C13">
        <w:rPr>
          <w:rFonts w:ascii="Arial" w:hAnsi="Arial"/>
          <w:sz w:val="22"/>
          <w:u w:val="single"/>
          <w:lang w:val="en-US"/>
        </w:rPr>
        <w:t>Release 4:</w:t>
      </w:r>
    </w:p>
    <w:p w:rsidR="00254ED2" w:rsidRDefault="00254ED2" w:rsidP="0018377D">
      <w:pPr>
        <w:rPr>
          <w:rFonts w:ascii="Arial" w:hAnsi="Arial"/>
          <w:sz w:val="22"/>
          <w:lang w:val="en-US"/>
        </w:rPr>
      </w:pPr>
      <w:r>
        <w:rPr>
          <w:rFonts w:ascii="Arial" w:hAnsi="Arial"/>
          <w:sz w:val="22"/>
          <w:lang w:val="en-US"/>
        </w:rPr>
        <w:t>Stage 1 “Freeze” Milestone at TP37</w:t>
      </w:r>
    </w:p>
    <w:p w:rsidR="003C4C13" w:rsidRPr="00022A50" w:rsidRDefault="00254ED2" w:rsidP="0018377D">
      <w:pPr>
        <w:rPr>
          <w:rFonts w:ascii="Arial" w:hAnsi="Arial"/>
          <w:sz w:val="22"/>
          <w:lang w:val="en-US"/>
        </w:rPr>
      </w:pPr>
      <w:r>
        <w:rPr>
          <w:rFonts w:ascii="Arial" w:hAnsi="Arial"/>
          <w:sz w:val="22"/>
          <w:lang w:val="en-US"/>
        </w:rPr>
        <w:t>WIs contributi</w:t>
      </w:r>
      <w:r w:rsidR="00F65F08">
        <w:rPr>
          <w:rFonts w:ascii="Arial" w:hAnsi="Arial"/>
          <w:sz w:val="22"/>
          <w:lang w:val="en-US"/>
        </w:rPr>
        <w:t>ng to Rel</w:t>
      </w:r>
      <w:r w:rsidR="00022A50" w:rsidRPr="00022A50">
        <w:rPr>
          <w:rFonts w:ascii="Arial" w:hAnsi="Arial"/>
          <w:sz w:val="22"/>
          <w:lang w:val="en-US"/>
        </w:rPr>
        <w:t xml:space="preserve">ease 4 </w:t>
      </w:r>
      <w:r w:rsidR="009131A6">
        <w:rPr>
          <w:rFonts w:ascii="Arial" w:hAnsi="Arial"/>
          <w:sz w:val="22"/>
          <w:lang w:val="en-US"/>
        </w:rPr>
        <w:t xml:space="preserve">are listed in the </w:t>
      </w:r>
      <w:proofErr w:type="spellStart"/>
      <w:r w:rsidR="009131A6">
        <w:rPr>
          <w:rFonts w:ascii="Arial" w:hAnsi="Arial"/>
          <w:sz w:val="22"/>
          <w:lang w:val="en-US"/>
        </w:rPr>
        <w:t>slideset</w:t>
      </w:r>
      <w:proofErr w:type="spellEnd"/>
      <w:r w:rsidR="009131A6">
        <w:rPr>
          <w:rFonts w:ascii="Arial" w:hAnsi="Arial"/>
          <w:sz w:val="22"/>
          <w:lang w:val="en-US"/>
        </w:rPr>
        <w:t xml:space="preserve"> attached</w:t>
      </w:r>
      <w:r w:rsidR="00022A50" w:rsidRPr="00022A50">
        <w:rPr>
          <w:rFonts w:ascii="Arial" w:hAnsi="Arial"/>
          <w:sz w:val="22"/>
          <w:lang w:val="en-US"/>
        </w:rPr>
        <w:t>.</w:t>
      </w:r>
    </w:p>
    <w:sectPr w:rsidR="003C4C13" w:rsidRPr="00022A50"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70F" w:rsidRDefault="001E170F">
      <w:r>
        <w:separator/>
      </w:r>
    </w:p>
  </w:endnote>
  <w:endnote w:type="continuationSeparator" w:id="0">
    <w:p w:rsidR="001E170F" w:rsidRDefault="001E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A965FE">
      <w:rPr>
        <w:rFonts w:ascii="Times New Roman" w:eastAsia="Calibri" w:hAnsi="Times New Roman"/>
        <w:b w:val="0"/>
        <w:i w:val="0"/>
        <w:sz w:val="20"/>
        <w:lang w:val="en-US"/>
      </w:rPr>
      <w:t>8</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70F" w:rsidRDefault="001E170F">
      <w:r>
        <w:separator/>
      </w:r>
    </w:p>
  </w:footnote>
  <w:footnote w:type="continuationSeparator" w:id="0">
    <w:p w:rsidR="001E170F" w:rsidRDefault="001E1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ins w:id="16" w:author="WPM Convenor R02" w:date="2018-09-17T04:45:00Z">
      <w:r w:rsidR="0055073C">
        <w:rPr>
          <w:noProof/>
          <w:sz w:val="22"/>
          <w:szCs w:val="24"/>
        </w:rPr>
        <w:t>TP-2018-0230R02-Work Program Status TP#37 opening</w:t>
      </w:r>
    </w:ins>
    <w:ins w:id="17" w:author="WPM Convenor" w:date="2018-09-06T13:52:00Z">
      <w:del w:id="18" w:author="WPM Convenor R02" w:date="2018-09-17T04:45:00Z">
        <w:r w:rsidR="000862A5" w:rsidDel="0055073C">
          <w:rPr>
            <w:noProof/>
            <w:sz w:val="22"/>
            <w:szCs w:val="24"/>
          </w:rPr>
          <w:delText>TP-2018-0230R01-Work Program Status TP#37 opening</w:delText>
        </w:r>
      </w:del>
    </w:ins>
    <w:del w:id="19" w:author="WPM Convenor R02" w:date="2018-09-17T04:45:00Z">
      <w:r w:rsidR="0016684F" w:rsidDel="0055073C">
        <w:rPr>
          <w:noProof/>
          <w:sz w:val="22"/>
          <w:szCs w:val="24"/>
        </w:rPr>
        <w:delText>TP-2018-0230-Work Program Status TP#37 opening</w:delText>
      </w:r>
    </w:del>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C763E5"/>
    <w:multiLevelType w:val="hybridMultilevel"/>
    <w:tmpl w:val="397CBAF2"/>
    <w:lvl w:ilvl="0" w:tplc="0C070015">
      <w:start w:val="1"/>
      <w:numFmt w:val="decimal"/>
      <w:lvlText w:val="(%1)"/>
      <w:lvlJc w:val="left"/>
      <w:pPr>
        <w:ind w:left="720" w:hanging="360"/>
      </w:pPr>
      <w:rPr>
        <w:rFonts w:hint="default"/>
      </w:rPr>
    </w:lvl>
    <w:lvl w:ilvl="1" w:tplc="0C070019">
      <w:start w:val="1"/>
      <w:numFmt w:val="lowerLetter"/>
      <w:lvlText w:val="%2."/>
      <w:lvlJc w:val="left"/>
      <w:pPr>
        <w:ind w:left="121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78B3FE3"/>
    <w:multiLevelType w:val="hybridMultilevel"/>
    <w:tmpl w:val="3B0EFC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174193"/>
    <w:multiLevelType w:val="hybridMultilevel"/>
    <w:tmpl w:val="DE6A20A6"/>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9"/>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6"/>
  </w:num>
  <w:num w:numId="30">
    <w:abstractNumId w:val="23"/>
  </w:num>
  <w:num w:numId="31">
    <w:abstractNumId w:val="12"/>
  </w:num>
  <w:num w:numId="32">
    <w:abstractNumId w:val="26"/>
  </w:num>
  <w:num w:numId="33">
    <w:abstractNumId w:val="16"/>
  </w:num>
  <w:num w:numId="34">
    <w:abstractNumId w:val="21"/>
  </w:num>
  <w:num w:numId="35">
    <w:abstractNumId w:val="35"/>
  </w:num>
  <w:num w:numId="36">
    <w:abstractNumId w:val="11"/>
  </w:num>
  <w:num w:numId="37">
    <w:abstractNumId w:val="37"/>
  </w:num>
  <w:num w:numId="38">
    <w:abstractNumId w:val="31"/>
  </w:num>
  <w:num w:numId="39">
    <w:abstractNumId w:val="38"/>
  </w:num>
  <w:num w:numId="40">
    <w:abstractNumId w:val="33"/>
  </w:num>
  <w:num w:numId="4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PM Convenor R02">
    <w15:presenceInfo w15:providerId="None" w15:userId="WPM Convenor R02"/>
  </w15:person>
  <w15:person w15:author="WPM Convenor">
    <w15:presenceInfo w15:providerId="None" w15:userId="WPM Conve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04B58"/>
    <w:rsid w:val="000128B3"/>
    <w:rsid w:val="00022A50"/>
    <w:rsid w:val="00045D75"/>
    <w:rsid w:val="00051039"/>
    <w:rsid w:val="00056086"/>
    <w:rsid w:val="00070988"/>
    <w:rsid w:val="00072C17"/>
    <w:rsid w:val="00072DFB"/>
    <w:rsid w:val="00084C42"/>
    <w:rsid w:val="000862A5"/>
    <w:rsid w:val="000A0194"/>
    <w:rsid w:val="000A567F"/>
    <w:rsid w:val="000C2C7D"/>
    <w:rsid w:val="000D253E"/>
    <w:rsid w:val="001076B0"/>
    <w:rsid w:val="00107C14"/>
    <w:rsid w:val="00114A74"/>
    <w:rsid w:val="0012047E"/>
    <w:rsid w:val="001249C1"/>
    <w:rsid w:val="00144A0D"/>
    <w:rsid w:val="00146413"/>
    <w:rsid w:val="00161159"/>
    <w:rsid w:val="0016684F"/>
    <w:rsid w:val="0018377D"/>
    <w:rsid w:val="001B2325"/>
    <w:rsid w:val="001C4CAA"/>
    <w:rsid w:val="001C5D2C"/>
    <w:rsid w:val="001C5DC4"/>
    <w:rsid w:val="001D7589"/>
    <w:rsid w:val="001E0EE9"/>
    <w:rsid w:val="001E170F"/>
    <w:rsid w:val="001E5F05"/>
    <w:rsid w:val="001E7509"/>
    <w:rsid w:val="001F2860"/>
    <w:rsid w:val="001F3880"/>
    <w:rsid w:val="0021095B"/>
    <w:rsid w:val="00224E27"/>
    <w:rsid w:val="00225901"/>
    <w:rsid w:val="002435A2"/>
    <w:rsid w:val="00254ED2"/>
    <w:rsid w:val="00255249"/>
    <w:rsid w:val="002637FA"/>
    <w:rsid w:val="002669AD"/>
    <w:rsid w:val="002843A7"/>
    <w:rsid w:val="00285F21"/>
    <w:rsid w:val="00290E29"/>
    <w:rsid w:val="002A7618"/>
    <w:rsid w:val="002B118D"/>
    <w:rsid w:val="002B7C69"/>
    <w:rsid w:val="002C31BD"/>
    <w:rsid w:val="002E2A48"/>
    <w:rsid w:val="002F47EE"/>
    <w:rsid w:val="0030097D"/>
    <w:rsid w:val="00307D55"/>
    <w:rsid w:val="003167CA"/>
    <w:rsid w:val="003218E7"/>
    <w:rsid w:val="00325EA3"/>
    <w:rsid w:val="00346B33"/>
    <w:rsid w:val="00356C28"/>
    <w:rsid w:val="00361798"/>
    <w:rsid w:val="003671A2"/>
    <w:rsid w:val="003741F5"/>
    <w:rsid w:val="0037773C"/>
    <w:rsid w:val="003A0A46"/>
    <w:rsid w:val="003A691B"/>
    <w:rsid w:val="003C00E6"/>
    <w:rsid w:val="003C4C13"/>
    <w:rsid w:val="003D0F37"/>
    <w:rsid w:val="003D6202"/>
    <w:rsid w:val="003D63E8"/>
    <w:rsid w:val="003D76B0"/>
    <w:rsid w:val="003E54A5"/>
    <w:rsid w:val="0040217B"/>
    <w:rsid w:val="00406B46"/>
    <w:rsid w:val="00413960"/>
    <w:rsid w:val="00424964"/>
    <w:rsid w:val="00436775"/>
    <w:rsid w:val="004541E9"/>
    <w:rsid w:val="004631E5"/>
    <w:rsid w:val="0046449A"/>
    <w:rsid w:val="004A1E38"/>
    <w:rsid w:val="004A2BB2"/>
    <w:rsid w:val="004B21DC"/>
    <w:rsid w:val="004B2C68"/>
    <w:rsid w:val="004D2771"/>
    <w:rsid w:val="004E216A"/>
    <w:rsid w:val="004F04C5"/>
    <w:rsid w:val="00503ECB"/>
    <w:rsid w:val="00504FBD"/>
    <w:rsid w:val="00513AE8"/>
    <w:rsid w:val="005453D4"/>
    <w:rsid w:val="0055073C"/>
    <w:rsid w:val="00562979"/>
    <w:rsid w:val="00564D7A"/>
    <w:rsid w:val="0056624A"/>
    <w:rsid w:val="005726D2"/>
    <w:rsid w:val="00574F70"/>
    <w:rsid w:val="00580DBC"/>
    <w:rsid w:val="0059474F"/>
    <w:rsid w:val="00594A43"/>
    <w:rsid w:val="00596098"/>
    <w:rsid w:val="005B2A6B"/>
    <w:rsid w:val="005E1047"/>
    <w:rsid w:val="005E471B"/>
    <w:rsid w:val="005E77DD"/>
    <w:rsid w:val="00610A6B"/>
    <w:rsid w:val="00612DA8"/>
    <w:rsid w:val="00634BA6"/>
    <w:rsid w:val="00640591"/>
    <w:rsid w:val="00651CED"/>
    <w:rsid w:val="00653A3B"/>
    <w:rsid w:val="00667EEB"/>
    <w:rsid w:val="00672201"/>
    <w:rsid w:val="006A4A4C"/>
    <w:rsid w:val="006A7105"/>
    <w:rsid w:val="006C622B"/>
    <w:rsid w:val="006D1ABA"/>
    <w:rsid w:val="006E4FF9"/>
    <w:rsid w:val="006E7F2A"/>
    <w:rsid w:val="006F2AC2"/>
    <w:rsid w:val="00703E81"/>
    <w:rsid w:val="00712F2B"/>
    <w:rsid w:val="0071688E"/>
    <w:rsid w:val="0074044D"/>
    <w:rsid w:val="00743F24"/>
    <w:rsid w:val="00745924"/>
    <w:rsid w:val="007462C1"/>
    <w:rsid w:val="00750F11"/>
    <w:rsid w:val="00755B41"/>
    <w:rsid w:val="00787554"/>
    <w:rsid w:val="007A0F0A"/>
    <w:rsid w:val="007A5006"/>
    <w:rsid w:val="007A6868"/>
    <w:rsid w:val="007B55FC"/>
    <w:rsid w:val="007B7941"/>
    <w:rsid w:val="007C2C07"/>
    <w:rsid w:val="007D6274"/>
    <w:rsid w:val="007E501E"/>
    <w:rsid w:val="007E50A3"/>
    <w:rsid w:val="007E7B8B"/>
    <w:rsid w:val="007F73C7"/>
    <w:rsid w:val="008011AB"/>
    <w:rsid w:val="00803AE4"/>
    <w:rsid w:val="00826192"/>
    <w:rsid w:val="00837512"/>
    <w:rsid w:val="00845028"/>
    <w:rsid w:val="0085675F"/>
    <w:rsid w:val="00866A3B"/>
    <w:rsid w:val="00867EBE"/>
    <w:rsid w:val="008849A4"/>
    <w:rsid w:val="00885C78"/>
    <w:rsid w:val="00894697"/>
    <w:rsid w:val="008B23D7"/>
    <w:rsid w:val="008C3145"/>
    <w:rsid w:val="008E00D7"/>
    <w:rsid w:val="008F29AE"/>
    <w:rsid w:val="008F3E6A"/>
    <w:rsid w:val="008F4339"/>
    <w:rsid w:val="008F7FD2"/>
    <w:rsid w:val="00904E2D"/>
    <w:rsid w:val="009131A6"/>
    <w:rsid w:val="00931902"/>
    <w:rsid w:val="0095125B"/>
    <w:rsid w:val="009547FF"/>
    <w:rsid w:val="009762D8"/>
    <w:rsid w:val="00995BDD"/>
    <w:rsid w:val="009A108D"/>
    <w:rsid w:val="009A2C4C"/>
    <w:rsid w:val="009A38EC"/>
    <w:rsid w:val="009A3BD6"/>
    <w:rsid w:val="009C24DA"/>
    <w:rsid w:val="009D66FE"/>
    <w:rsid w:val="009D76FB"/>
    <w:rsid w:val="009E32B8"/>
    <w:rsid w:val="009E4340"/>
    <w:rsid w:val="009F2CD4"/>
    <w:rsid w:val="009F3595"/>
    <w:rsid w:val="009F5287"/>
    <w:rsid w:val="009F529E"/>
    <w:rsid w:val="00A011D6"/>
    <w:rsid w:val="00A04F06"/>
    <w:rsid w:val="00A1034A"/>
    <w:rsid w:val="00A143E3"/>
    <w:rsid w:val="00A200F0"/>
    <w:rsid w:val="00A22993"/>
    <w:rsid w:val="00A23747"/>
    <w:rsid w:val="00A32B05"/>
    <w:rsid w:val="00A32E99"/>
    <w:rsid w:val="00A377A6"/>
    <w:rsid w:val="00A403C6"/>
    <w:rsid w:val="00A52046"/>
    <w:rsid w:val="00A5278B"/>
    <w:rsid w:val="00A6262E"/>
    <w:rsid w:val="00A66BFE"/>
    <w:rsid w:val="00A72ABC"/>
    <w:rsid w:val="00A9177A"/>
    <w:rsid w:val="00A965FE"/>
    <w:rsid w:val="00AE17C1"/>
    <w:rsid w:val="00AE23D6"/>
    <w:rsid w:val="00AE2D24"/>
    <w:rsid w:val="00B022D2"/>
    <w:rsid w:val="00B1314D"/>
    <w:rsid w:val="00B135B5"/>
    <w:rsid w:val="00B2124E"/>
    <w:rsid w:val="00B22BFC"/>
    <w:rsid w:val="00B46559"/>
    <w:rsid w:val="00B55EE7"/>
    <w:rsid w:val="00B55EF0"/>
    <w:rsid w:val="00B6424A"/>
    <w:rsid w:val="00B73DE0"/>
    <w:rsid w:val="00B75B4C"/>
    <w:rsid w:val="00B9422D"/>
    <w:rsid w:val="00B96EED"/>
    <w:rsid w:val="00BA6835"/>
    <w:rsid w:val="00BB4716"/>
    <w:rsid w:val="00BB6418"/>
    <w:rsid w:val="00BB6561"/>
    <w:rsid w:val="00BC0A87"/>
    <w:rsid w:val="00BC33F7"/>
    <w:rsid w:val="00BD2C8E"/>
    <w:rsid w:val="00BD723D"/>
    <w:rsid w:val="00BE12DA"/>
    <w:rsid w:val="00BE1693"/>
    <w:rsid w:val="00BE2439"/>
    <w:rsid w:val="00BF0B0E"/>
    <w:rsid w:val="00BF5C94"/>
    <w:rsid w:val="00C01CFB"/>
    <w:rsid w:val="00C04BCB"/>
    <w:rsid w:val="00C05E06"/>
    <w:rsid w:val="00C07CD4"/>
    <w:rsid w:val="00C25189"/>
    <w:rsid w:val="00C25BC9"/>
    <w:rsid w:val="00C34604"/>
    <w:rsid w:val="00C40550"/>
    <w:rsid w:val="00C405EE"/>
    <w:rsid w:val="00C55D6D"/>
    <w:rsid w:val="00C560AD"/>
    <w:rsid w:val="00C62AE6"/>
    <w:rsid w:val="00C6641E"/>
    <w:rsid w:val="00C9300F"/>
    <w:rsid w:val="00CA7994"/>
    <w:rsid w:val="00CC1C4E"/>
    <w:rsid w:val="00CC1F33"/>
    <w:rsid w:val="00CD303F"/>
    <w:rsid w:val="00CD386D"/>
    <w:rsid w:val="00CD4941"/>
    <w:rsid w:val="00CD6E56"/>
    <w:rsid w:val="00CE6237"/>
    <w:rsid w:val="00CE6C11"/>
    <w:rsid w:val="00D11CAD"/>
    <w:rsid w:val="00D34229"/>
    <w:rsid w:val="00D35D58"/>
    <w:rsid w:val="00D40C94"/>
    <w:rsid w:val="00D41F2F"/>
    <w:rsid w:val="00D44988"/>
    <w:rsid w:val="00D451C4"/>
    <w:rsid w:val="00D54454"/>
    <w:rsid w:val="00D56FE7"/>
    <w:rsid w:val="00D7365C"/>
    <w:rsid w:val="00D778F4"/>
    <w:rsid w:val="00DD13CD"/>
    <w:rsid w:val="00DD4BC8"/>
    <w:rsid w:val="00DE46FD"/>
    <w:rsid w:val="00DE689E"/>
    <w:rsid w:val="00DE79AB"/>
    <w:rsid w:val="00DF3125"/>
    <w:rsid w:val="00DF3717"/>
    <w:rsid w:val="00DF43C2"/>
    <w:rsid w:val="00E05319"/>
    <w:rsid w:val="00E06AEE"/>
    <w:rsid w:val="00E274D4"/>
    <w:rsid w:val="00E51530"/>
    <w:rsid w:val="00E56F6D"/>
    <w:rsid w:val="00E70D7F"/>
    <w:rsid w:val="00E73227"/>
    <w:rsid w:val="00E76088"/>
    <w:rsid w:val="00E77C9E"/>
    <w:rsid w:val="00E904F1"/>
    <w:rsid w:val="00E95952"/>
    <w:rsid w:val="00E968E1"/>
    <w:rsid w:val="00EA1275"/>
    <w:rsid w:val="00EA34B6"/>
    <w:rsid w:val="00EA45D8"/>
    <w:rsid w:val="00EA530F"/>
    <w:rsid w:val="00EB0D51"/>
    <w:rsid w:val="00EB1043"/>
    <w:rsid w:val="00EB1C2F"/>
    <w:rsid w:val="00EC3491"/>
    <w:rsid w:val="00ED24F8"/>
    <w:rsid w:val="00EE7809"/>
    <w:rsid w:val="00EF053F"/>
    <w:rsid w:val="00F12DD3"/>
    <w:rsid w:val="00F133DE"/>
    <w:rsid w:val="00F14DD8"/>
    <w:rsid w:val="00F2414C"/>
    <w:rsid w:val="00F275DC"/>
    <w:rsid w:val="00F3316B"/>
    <w:rsid w:val="00F4440A"/>
    <w:rsid w:val="00F463F3"/>
    <w:rsid w:val="00F53E6E"/>
    <w:rsid w:val="00F57C73"/>
    <w:rsid w:val="00F57D30"/>
    <w:rsid w:val="00F65F08"/>
    <w:rsid w:val="00FA430F"/>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37735843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895588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363872">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nem2m.org/Application/documentApp/documentinfo/?documentId=22364&amp;fromList=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F4ED46-7419-42F3-907A-C8D773929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358</Words>
  <Characters>2256</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WPM Convenor R02</cp:lastModifiedBy>
  <cp:revision>3</cp:revision>
  <cp:lastPrinted>2012-10-11T08:05:00Z</cp:lastPrinted>
  <dcterms:created xsi:type="dcterms:W3CDTF">2018-09-17T02:45:00Z</dcterms:created>
  <dcterms:modified xsi:type="dcterms:W3CDTF">2018-09-17T02:46:00Z</dcterms:modified>
</cp:coreProperties>
</file>